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4844AB" w14:textId="68C72EF1" w:rsidR="00354A66" w:rsidRDefault="00354A66" w:rsidP="00354A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88915323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50811" w:rsidRPr="00F50811">
        <w:rPr>
          <w:b/>
          <w:i/>
          <w:noProof/>
          <w:sz w:val="28"/>
        </w:rPr>
        <w:t>S2-1907705</w:t>
      </w:r>
    </w:p>
    <w:p w14:paraId="427F5825" w14:textId="77777777" w:rsidR="00354A66" w:rsidRDefault="00354A66" w:rsidP="00354A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Sapporo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Jun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Jun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4A66" w14:paraId="0E08E136" w14:textId="77777777" w:rsidTr="00AA25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55F61" w14:textId="77777777" w:rsidR="00354A66" w:rsidRDefault="00354A66" w:rsidP="00AA25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54A66" w14:paraId="79B913AE" w14:textId="77777777" w:rsidTr="00AA25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B48759" w14:textId="77777777" w:rsidR="00354A66" w:rsidRDefault="00354A66" w:rsidP="00AA25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4A66" w14:paraId="27D3821E" w14:textId="77777777" w:rsidTr="00AA25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4FCCF" w14:textId="77777777" w:rsidR="00354A66" w:rsidRDefault="00354A66" w:rsidP="00AA25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A66" w14:paraId="3B7CDFDB" w14:textId="77777777" w:rsidTr="00AA25FC">
        <w:tc>
          <w:tcPr>
            <w:tcW w:w="142" w:type="dxa"/>
            <w:tcBorders>
              <w:left w:val="single" w:sz="4" w:space="0" w:color="auto"/>
            </w:tcBorders>
          </w:tcPr>
          <w:p w14:paraId="78338878" w14:textId="77777777" w:rsidR="00354A66" w:rsidRDefault="00354A66" w:rsidP="00AA25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07600C" w14:textId="36DB99A0" w:rsidR="00354A66" w:rsidRPr="00410371" w:rsidRDefault="00354A66" w:rsidP="009122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  <w:r w:rsidR="0091221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1FCA152" w14:textId="77777777" w:rsidR="00354A66" w:rsidRDefault="00354A66" w:rsidP="00AA25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5B576" w14:textId="666C754C" w:rsidR="00354A66" w:rsidRPr="00410371" w:rsidRDefault="00354A66" w:rsidP="007963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96320">
              <w:rPr>
                <w:b/>
                <w:noProof/>
                <w:sz w:val="28"/>
              </w:rPr>
              <w:t>1662</w:t>
            </w:r>
            <w:bookmarkStart w:id="1" w:name="_GoBack"/>
            <w:bookmarkEnd w:id="1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CF2E48" w14:textId="77777777" w:rsidR="00354A66" w:rsidRDefault="00354A66" w:rsidP="00AA25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2F65C2" w14:textId="77777777" w:rsidR="00354A66" w:rsidRPr="00410371" w:rsidRDefault="00354A66" w:rsidP="00AA25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25FA901" w14:textId="77777777" w:rsidR="00354A66" w:rsidRDefault="00354A66" w:rsidP="00AA25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E369FF" w14:textId="324C0EA3" w:rsidR="00354A66" w:rsidRPr="00410371" w:rsidRDefault="00354A66" w:rsidP="00AA25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1221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664549" w14:textId="77777777" w:rsidR="00354A66" w:rsidRDefault="00354A66" w:rsidP="00AA25FC">
            <w:pPr>
              <w:pStyle w:val="CRCoverPage"/>
              <w:spacing w:after="0"/>
              <w:rPr>
                <w:noProof/>
              </w:rPr>
            </w:pPr>
          </w:p>
        </w:tc>
      </w:tr>
      <w:tr w:rsidR="00354A66" w14:paraId="06F4858D" w14:textId="77777777" w:rsidTr="00AA25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A4A256" w14:textId="77777777" w:rsidR="00354A66" w:rsidRDefault="00354A66" w:rsidP="00AA25FC">
            <w:pPr>
              <w:pStyle w:val="CRCoverPage"/>
              <w:spacing w:after="0"/>
              <w:rPr>
                <w:noProof/>
              </w:rPr>
            </w:pPr>
          </w:p>
        </w:tc>
      </w:tr>
      <w:tr w:rsidR="00354A66" w14:paraId="34B7E2F3" w14:textId="77777777" w:rsidTr="00AA25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B4308F" w14:textId="77777777" w:rsidR="00354A66" w:rsidRPr="00F25D98" w:rsidRDefault="00354A66" w:rsidP="00AA25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4A66" w14:paraId="0CEB1D5F" w14:textId="77777777" w:rsidTr="00AA25FC">
        <w:tc>
          <w:tcPr>
            <w:tcW w:w="9641" w:type="dxa"/>
            <w:gridSpan w:val="9"/>
          </w:tcPr>
          <w:p w14:paraId="0D8A47A4" w14:textId="77777777" w:rsidR="00354A66" w:rsidRDefault="00354A66" w:rsidP="00AA25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D2813B" w14:textId="77777777" w:rsidR="00354A66" w:rsidRDefault="00354A66" w:rsidP="00354A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4A66" w14:paraId="63A42410" w14:textId="77777777" w:rsidTr="00AA25FC">
        <w:tc>
          <w:tcPr>
            <w:tcW w:w="2835" w:type="dxa"/>
          </w:tcPr>
          <w:p w14:paraId="50B4855B" w14:textId="77777777" w:rsidR="00354A66" w:rsidRDefault="00354A66" w:rsidP="00AA25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6CD47E" w14:textId="77777777" w:rsidR="00354A66" w:rsidRDefault="00354A66" w:rsidP="00AA25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20B6D9" w14:textId="77777777" w:rsidR="00354A66" w:rsidRDefault="00354A66" w:rsidP="00AA2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136AD6" w14:textId="77777777" w:rsidR="00354A66" w:rsidRDefault="00354A66" w:rsidP="00AA25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F682F0" w14:textId="77777777" w:rsidR="00354A66" w:rsidRDefault="00354A66" w:rsidP="00AA2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09F9F0" w14:textId="77777777" w:rsidR="00354A66" w:rsidRDefault="00354A66" w:rsidP="00AA25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67AB4" w14:textId="77777777" w:rsidR="00354A66" w:rsidRDefault="00354A66" w:rsidP="00AA2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5E1173" w14:textId="77777777" w:rsidR="00354A66" w:rsidRDefault="00354A66" w:rsidP="00AA25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D03C40" w14:textId="77777777" w:rsidR="00354A66" w:rsidRDefault="00354A66" w:rsidP="00AA25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085839" w14:textId="77777777" w:rsidR="00354A66" w:rsidRDefault="00354A66" w:rsidP="00354A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4A66" w14:paraId="3880C153" w14:textId="77777777" w:rsidTr="00AA25FC">
        <w:tc>
          <w:tcPr>
            <w:tcW w:w="9640" w:type="dxa"/>
            <w:gridSpan w:val="11"/>
          </w:tcPr>
          <w:p w14:paraId="7A2D5773" w14:textId="77777777" w:rsidR="00354A66" w:rsidRDefault="00354A66" w:rsidP="00AA25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A66" w14:paraId="30ECCFB0" w14:textId="77777777" w:rsidTr="00AA25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857262" w14:textId="77777777" w:rsidR="00354A66" w:rsidRDefault="00354A66" w:rsidP="00AA25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1DC4A" w14:textId="3D286C71" w:rsidR="00354A66" w:rsidRDefault="00354A66" w:rsidP="00AA25FC">
            <w:pPr>
              <w:pStyle w:val="CRCoverPage"/>
              <w:spacing w:after="0"/>
              <w:ind w:left="100"/>
              <w:rPr>
                <w:noProof/>
              </w:rPr>
            </w:pPr>
            <w:r w:rsidRPr="00865140">
              <w:rPr>
                <w:noProof/>
              </w:rPr>
              <w:t>clarification on rejecting UE registration</w:t>
            </w:r>
          </w:p>
        </w:tc>
      </w:tr>
      <w:tr w:rsidR="00354A66" w14:paraId="31DA8FEF" w14:textId="77777777" w:rsidTr="00AA25FC">
        <w:tc>
          <w:tcPr>
            <w:tcW w:w="1843" w:type="dxa"/>
            <w:tcBorders>
              <w:left w:val="single" w:sz="4" w:space="0" w:color="auto"/>
            </w:tcBorders>
          </w:tcPr>
          <w:p w14:paraId="07E84D63" w14:textId="77777777" w:rsidR="00354A66" w:rsidRDefault="00354A66" w:rsidP="00AA25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ED7626" w14:textId="77777777" w:rsidR="00354A66" w:rsidRDefault="00354A66" w:rsidP="00AA25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A66" w14:paraId="32DA1F38" w14:textId="77777777" w:rsidTr="00AA25FC">
        <w:tc>
          <w:tcPr>
            <w:tcW w:w="1843" w:type="dxa"/>
            <w:tcBorders>
              <w:left w:val="single" w:sz="4" w:space="0" w:color="auto"/>
            </w:tcBorders>
          </w:tcPr>
          <w:p w14:paraId="28D08EAE" w14:textId="77777777" w:rsidR="00354A66" w:rsidRDefault="00354A66" w:rsidP="00AA25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FE6E4B" w14:textId="77777777" w:rsidR="00354A66" w:rsidRDefault="00354A66" w:rsidP="00AA25FC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Huawei, HiSilicon</w:t>
            </w:r>
          </w:p>
        </w:tc>
      </w:tr>
      <w:tr w:rsidR="00354A66" w14:paraId="1DEE7E2D" w14:textId="77777777" w:rsidTr="00AA25FC">
        <w:tc>
          <w:tcPr>
            <w:tcW w:w="1843" w:type="dxa"/>
            <w:tcBorders>
              <w:left w:val="single" w:sz="4" w:space="0" w:color="auto"/>
            </w:tcBorders>
          </w:tcPr>
          <w:p w14:paraId="74EC775D" w14:textId="77777777" w:rsidR="00354A66" w:rsidRDefault="00354A66" w:rsidP="00AA25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C2AB0" w14:textId="77777777" w:rsidR="00354A66" w:rsidRDefault="00354A66" w:rsidP="00AA25FC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54A66" w14:paraId="7F1824F9" w14:textId="77777777" w:rsidTr="00AA25FC">
        <w:tc>
          <w:tcPr>
            <w:tcW w:w="1843" w:type="dxa"/>
            <w:tcBorders>
              <w:left w:val="single" w:sz="4" w:space="0" w:color="auto"/>
            </w:tcBorders>
          </w:tcPr>
          <w:p w14:paraId="616B4ED3" w14:textId="77777777" w:rsidR="00354A66" w:rsidRDefault="00354A66" w:rsidP="00AA25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BBE39E" w14:textId="77777777" w:rsidR="00354A66" w:rsidRDefault="00354A66" w:rsidP="00AA25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A66" w14:paraId="3983275C" w14:textId="77777777" w:rsidTr="00AA25FC">
        <w:tc>
          <w:tcPr>
            <w:tcW w:w="1843" w:type="dxa"/>
            <w:tcBorders>
              <w:left w:val="single" w:sz="4" w:space="0" w:color="auto"/>
            </w:tcBorders>
          </w:tcPr>
          <w:p w14:paraId="5C4F58F8" w14:textId="77777777" w:rsidR="00354A66" w:rsidRDefault="00354A66" w:rsidP="00AA25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150D50" w14:textId="77777777" w:rsidR="00354A66" w:rsidRDefault="00354A66" w:rsidP="00AA2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21ACB37F" w14:textId="77777777" w:rsidR="00354A66" w:rsidRDefault="00354A66" w:rsidP="00AA25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EC54F" w14:textId="77777777" w:rsidR="00354A66" w:rsidRDefault="00354A66" w:rsidP="00AA25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944E0E" w14:textId="77777777" w:rsidR="00354A66" w:rsidRDefault="00354A66" w:rsidP="00AA2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2019-06-1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</w:t>
            </w:r>
          </w:p>
        </w:tc>
      </w:tr>
      <w:tr w:rsidR="00354A66" w14:paraId="414C0C28" w14:textId="77777777" w:rsidTr="00AA25FC">
        <w:tc>
          <w:tcPr>
            <w:tcW w:w="1843" w:type="dxa"/>
            <w:tcBorders>
              <w:left w:val="single" w:sz="4" w:space="0" w:color="auto"/>
            </w:tcBorders>
          </w:tcPr>
          <w:p w14:paraId="7789B7B4" w14:textId="77777777" w:rsidR="00354A66" w:rsidRDefault="00354A66" w:rsidP="00AA25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5978F0" w14:textId="77777777" w:rsidR="00354A66" w:rsidRDefault="00354A66" w:rsidP="00AA25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817576" w14:textId="77777777" w:rsidR="00354A66" w:rsidRDefault="00354A66" w:rsidP="00AA25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842DD3" w14:textId="77777777" w:rsidR="00354A66" w:rsidRDefault="00354A66" w:rsidP="00AA25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DEB829" w14:textId="77777777" w:rsidR="00354A66" w:rsidRDefault="00354A66" w:rsidP="00AA25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A66" w14:paraId="572AEEBB" w14:textId="77777777" w:rsidTr="00AA25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7B3FC3" w14:textId="77777777" w:rsidR="00354A66" w:rsidRDefault="00354A66" w:rsidP="00AA25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49DE87" w14:textId="51856C5C" w:rsidR="00354A66" w:rsidRDefault="00354A66" w:rsidP="00AA25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EAADD8" w14:textId="77777777" w:rsidR="00354A66" w:rsidRDefault="00354A66" w:rsidP="00AA25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1C1847" w14:textId="77777777" w:rsidR="00354A66" w:rsidRDefault="00354A66" w:rsidP="00AA25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C2958" w14:textId="77777777" w:rsidR="00354A66" w:rsidRDefault="00354A66" w:rsidP="00AA2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54A66" w14:paraId="2EC6CBBC" w14:textId="77777777" w:rsidTr="00AA25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156D01" w14:textId="77777777" w:rsidR="00354A66" w:rsidRDefault="00354A66" w:rsidP="00AA25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037683" w14:textId="77777777" w:rsidR="00354A66" w:rsidRDefault="00354A66" w:rsidP="00AA25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64D71" w14:textId="77777777" w:rsidR="00354A66" w:rsidRDefault="00354A66" w:rsidP="00AA25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35B753" w14:textId="77777777" w:rsidR="00354A66" w:rsidRPr="007C2097" w:rsidRDefault="00354A66" w:rsidP="00AA25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54A66" w14:paraId="7823B6CF" w14:textId="77777777" w:rsidTr="00AA25FC">
        <w:tc>
          <w:tcPr>
            <w:tcW w:w="1843" w:type="dxa"/>
          </w:tcPr>
          <w:p w14:paraId="1B82CA4F" w14:textId="77777777" w:rsidR="00354A66" w:rsidRDefault="00354A66" w:rsidP="00AA25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97F878" w14:textId="77777777" w:rsidR="00354A66" w:rsidRDefault="00354A66" w:rsidP="00AA25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A66" w14:paraId="428F12D2" w14:textId="77777777" w:rsidTr="00AA25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290B47" w14:textId="77777777" w:rsidR="00354A66" w:rsidRDefault="00354A66" w:rsidP="00AA2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5310D" w14:textId="77777777" w:rsidR="00354A66" w:rsidRDefault="00354A66" w:rsidP="00354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5193AB2" w14:textId="77777777" w:rsidR="00354A66" w:rsidRDefault="00354A66" w:rsidP="00354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When</w:t>
            </w:r>
            <w:r>
              <w:rPr>
                <w:noProof/>
                <w:lang w:eastAsia="zh-CN"/>
              </w:rPr>
              <w:t xml:space="preserve"> a </w:t>
            </w:r>
            <w:r w:rsidRPr="00DD529F">
              <w:rPr>
                <w:noProof/>
                <w:lang w:eastAsia="zh-CN"/>
              </w:rPr>
              <w:t>UE performs the registration or service request procedure in an SNPN</w:t>
            </w:r>
            <w:r>
              <w:rPr>
                <w:noProof/>
                <w:lang w:eastAsia="zh-CN"/>
              </w:rPr>
              <w:t xml:space="preserve">, the AMF shall check the UE’s subscription for this SNPN. If the UE is not a subscriber of this SNPN, the AMF shall reject the UE. </w:t>
            </w:r>
          </w:p>
          <w:p w14:paraId="33ED761D" w14:textId="77777777" w:rsidR="00354A66" w:rsidRDefault="00354A66" w:rsidP="00354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7D8F9E6" w14:textId="77777777" w:rsidR="00354A66" w:rsidRDefault="00354A66" w:rsidP="00354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At present, the SUPI of the SNPN subscriber contains </w:t>
            </w:r>
            <w:r w:rsidRPr="00DD529F">
              <w:rPr>
                <w:noProof/>
                <w:lang w:eastAsia="zh-CN"/>
              </w:rPr>
              <w:t>network-specific identifier</w:t>
            </w:r>
            <w:r>
              <w:rPr>
                <w:noProof/>
                <w:lang w:eastAsia="zh-CN"/>
              </w:rPr>
              <w:t xml:space="preserve">. If an SNPN is deployed by the PLMN operator, the SUPI of its subscriber may only contain the PLMN ID. </w:t>
            </w:r>
          </w:p>
          <w:p w14:paraId="19F7AB59" w14:textId="77777777" w:rsidR="00354A66" w:rsidRPr="00C55CEB" w:rsidRDefault="00354A66" w:rsidP="00354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this case, a UE may </w:t>
            </w:r>
            <w:r w:rsidRPr="00DD529F">
              <w:rPr>
                <w:noProof/>
                <w:lang w:eastAsia="zh-CN"/>
              </w:rPr>
              <w:t>perform the registration or service request procedure in an SNPN</w:t>
            </w:r>
            <w:r>
              <w:rPr>
                <w:noProof/>
                <w:lang w:eastAsia="zh-CN"/>
              </w:rPr>
              <w:t xml:space="preserve"> using the SUPI provisioned for a PLMN subscriber, the AMF may accept the access to the SNPN by mistake after obtainment of the PLMN subscription.</w:t>
            </w:r>
          </w:p>
          <w:p w14:paraId="7AA261CE" w14:textId="3B9959DD" w:rsidR="00354A66" w:rsidRPr="00354A66" w:rsidRDefault="00354A66" w:rsidP="00AA25FC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</w:p>
        </w:tc>
      </w:tr>
      <w:tr w:rsidR="00354A66" w14:paraId="6F740EDA" w14:textId="77777777" w:rsidTr="00AA25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1ED37" w14:textId="77777777" w:rsidR="00354A66" w:rsidRDefault="00354A66" w:rsidP="00AA25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86122C" w14:textId="77777777" w:rsidR="00354A66" w:rsidRDefault="00354A66" w:rsidP="00AA25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4A66" w14:paraId="58CE9239" w14:textId="77777777" w:rsidTr="00AA25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ABE7A" w14:textId="77777777" w:rsidR="00354A66" w:rsidRDefault="00354A66" w:rsidP="00AA2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A1CC5" w14:textId="22C035F3" w:rsidR="00354A66" w:rsidRDefault="00354A66" w:rsidP="00AA25FC">
            <w:pPr>
              <w:pStyle w:val="CRCoverPage"/>
              <w:spacing w:after="0"/>
              <w:ind w:left="100"/>
            </w:pPr>
            <w:r>
              <w:t>there is no valid SNPN subscription for the UE, then the AMF shall reject the UE</w:t>
            </w:r>
          </w:p>
        </w:tc>
      </w:tr>
      <w:tr w:rsidR="00354A66" w14:paraId="61F7B715" w14:textId="77777777" w:rsidTr="00AA25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C7AB0" w14:textId="77777777" w:rsidR="00354A66" w:rsidRDefault="00354A66" w:rsidP="00AA25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B6D95" w14:textId="77777777" w:rsidR="00354A66" w:rsidRDefault="00354A66" w:rsidP="00AA25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4A66" w14:paraId="36AB7389" w14:textId="77777777" w:rsidTr="00AA25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37852E" w14:textId="77777777" w:rsidR="00354A66" w:rsidRDefault="00354A66" w:rsidP="00AA2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D2CC6" w14:textId="2B60B4EE" w:rsidR="00354A66" w:rsidRDefault="00354A66" w:rsidP="00AA25F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 AMF may accept UE’s access to the SNPN by mistake after obtainment of the PLMN subscription</w:t>
            </w:r>
          </w:p>
        </w:tc>
      </w:tr>
      <w:tr w:rsidR="00354A66" w14:paraId="23A425ED" w14:textId="77777777" w:rsidTr="00AA25FC">
        <w:tc>
          <w:tcPr>
            <w:tcW w:w="2694" w:type="dxa"/>
            <w:gridSpan w:val="2"/>
          </w:tcPr>
          <w:p w14:paraId="6A7C0CCF" w14:textId="77777777" w:rsidR="00354A66" w:rsidRDefault="00354A66" w:rsidP="00AA25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044A53" w14:textId="77777777" w:rsidR="00354A66" w:rsidRDefault="00354A66" w:rsidP="00AA25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A66" w14:paraId="69F52722" w14:textId="77777777" w:rsidTr="00AA25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FAB6B" w14:textId="77777777" w:rsidR="00354A66" w:rsidRDefault="00354A66" w:rsidP="00AA2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01C28" w14:textId="3FF29732" w:rsidR="00354A66" w:rsidRDefault="00354A66" w:rsidP="00AA25FC">
            <w:pPr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5.30.2.5</w:t>
            </w:r>
          </w:p>
        </w:tc>
      </w:tr>
      <w:tr w:rsidR="00354A66" w14:paraId="5BFEE79D" w14:textId="77777777" w:rsidTr="00AA25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B462C" w14:textId="77777777" w:rsidR="00354A66" w:rsidRDefault="00354A66" w:rsidP="00AA25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00BBB" w14:textId="77777777" w:rsidR="00354A66" w:rsidRDefault="00354A66" w:rsidP="00AA25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A66" w14:paraId="7D263BCE" w14:textId="77777777" w:rsidTr="00AA25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85457" w14:textId="77777777" w:rsidR="00354A66" w:rsidRDefault="00354A66" w:rsidP="00AA2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8736F" w14:textId="77777777" w:rsidR="00354A66" w:rsidRDefault="00354A66" w:rsidP="00AA2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913D65" w14:textId="77777777" w:rsidR="00354A66" w:rsidRDefault="00354A66" w:rsidP="00AA2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ED1DE4" w14:textId="77777777" w:rsidR="00354A66" w:rsidRDefault="00354A66" w:rsidP="00AA25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A07145" w14:textId="77777777" w:rsidR="00354A66" w:rsidRDefault="00354A66" w:rsidP="00AA25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4A66" w14:paraId="73ED1218" w14:textId="77777777" w:rsidTr="00AA25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14293" w14:textId="77777777" w:rsidR="00354A66" w:rsidRDefault="00354A66" w:rsidP="00AA2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3DB3D" w14:textId="77777777" w:rsidR="00354A66" w:rsidRDefault="00354A66" w:rsidP="00AA2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EAB32" w14:textId="77777777" w:rsidR="00354A66" w:rsidRDefault="00354A66" w:rsidP="00AA2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A76B4" w14:textId="77777777" w:rsidR="00354A66" w:rsidRDefault="00354A66" w:rsidP="00AA25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58B38D" w14:textId="77777777" w:rsidR="00354A66" w:rsidRDefault="00354A66" w:rsidP="00AA25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A66" w14:paraId="4550BCCF" w14:textId="77777777" w:rsidTr="00AA25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C15CE" w14:textId="77777777" w:rsidR="00354A66" w:rsidRDefault="00354A66" w:rsidP="00AA25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3D8009" w14:textId="77777777" w:rsidR="00354A66" w:rsidRDefault="00354A66" w:rsidP="00AA2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5D14D" w14:textId="77777777" w:rsidR="00354A66" w:rsidRDefault="00354A66" w:rsidP="00AA2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1B76B9" w14:textId="77777777" w:rsidR="00354A66" w:rsidRDefault="00354A66" w:rsidP="00AA25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68BDF" w14:textId="77777777" w:rsidR="00354A66" w:rsidRDefault="00354A66" w:rsidP="00AA25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A66" w14:paraId="567ABA04" w14:textId="77777777" w:rsidTr="00AA25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82006" w14:textId="77777777" w:rsidR="00354A66" w:rsidRDefault="00354A66" w:rsidP="00AA25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16351" w14:textId="77777777" w:rsidR="00354A66" w:rsidRDefault="00354A66" w:rsidP="00AA2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BEBCC" w14:textId="77777777" w:rsidR="00354A66" w:rsidRDefault="00354A66" w:rsidP="00AA2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41D4FE" w14:textId="77777777" w:rsidR="00354A66" w:rsidRDefault="00354A66" w:rsidP="00AA25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94CC9F" w14:textId="77777777" w:rsidR="00354A66" w:rsidRDefault="00354A66" w:rsidP="00AA25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A66" w14:paraId="2800516F" w14:textId="77777777" w:rsidTr="00AA25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F0584" w14:textId="77777777" w:rsidR="00354A66" w:rsidRDefault="00354A66" w:rsidP="00AA25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37F88" w14:textId="77777777" w:rsidR="00354A66" w:rsidRDefault="00354A66" w:rsidP="00AA25FC">
            <w:pPr>
              <w:pStyle w:val="CRCoverPage"/>
              <w:spacing w:after="0"/>
              <w:rPr>
                <w:noProof/>
              </w:rPr>
            </w:pPr>
          </w:p>
        </w:tc>
      </w:tr>
      <w:tr w:rsidR="00354A66" w14:paraId="55C3B828" w14:textId="77777777" w:rsidTr="00AA25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40DEAD" w14:textId="77777777" w:rsidR="00354A66" w:rsidRDefault="00354A66" w:rsidP="00AA2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B5409" w14:textId="77777777" w:rsidR="00354A66" w:rsidRDefault="00354A66" w:rsidP="00AA25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4A66" w:rsidRPr="008863B9" w14:paraId="544E11FC" w14:textId="77777777" w:rsidTr="00AA25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7CBD08" w14:textId="77777777" w:rsidR="00354A66" w:rsidRPr="008863B9" w:rsidRDefault="00354A66" w:rsidP="00AA2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6CC853" w14:textId="77777777" w:rsidR="00354A66" w:rsidRPr="008863B9" w:rsidRDefault="00354A66" w:rsidP="00AA25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4A66" w14:paraId="3D652C25" w14:textId="77777777" w:rsidTr="00AA25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4D7B9" w14:textId="77777777" w:rsidR="00354A66" w:rsidRDefault="00354A66" w:rsidP="00AA2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4B29F" w14:textId="77777777" w:rsidR="00354A66" w:rsidRDefault="00354A66" w:rsidP="00AA25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B4BA0" w14:textId="77777777" w:rsidR="00354A66" w:rsidRDefault="00354A66" w:rsidP="00354A66">
      <w:pPr>
        <w:pStyle w:val="CRCoverPage"/>
        <w:spacing w:after="0"/>
        <w:rPr>
          <w:noProof/>
          <w:sz w:val="8"/>
          <w:szCs w:val="8"/>
        </w:rPr>
      </w:pPr>
    </w:p>
    <w:p w14:paraId="62711E34" w14:textId="77777777" w:rsidR="00354A66" w:rsidRDefault="00354A66" w:rsidP="00354A66">
      <w:pPr>
        <w:rPr>
          <w:noProof/>
        </w:rPr>
        <w:sectPr w:rsidR="00354A6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A40AAE" w14:textId="77777777" w:rsidR="00D37315" w:rsidRPr="00D37315" w:rsidRDefault="00D37315" w:rsidP="00D37315">
      <w:pPr>
        <w:jc w:val="center"/>
        <w:rPr>
          <w:color w:val="FF0000"/>
          <w:sz w:val="44"/>
          <w:szCs w:val="44"/>
        </w:rPr>
      </w:pPr>
      <w:bookmarkStart w:id="2" w:name="_Toc5026252"/>
      <w:bookmarkStart w:id="3" w:name="_Toc4683607"/>
      <w:bookmarkEnd w:id="0"/>
      <w:r w:rsidRPr="00D37315">
        <w:rPr>
          <w:color w:val="FF0000"/>
          <w:sz w:val="44"/>
          <w:szCs w:val="44"/>
        </w:rPr>
        <w:lastRenderedPageBreak/>
        <w:t>**** First Change ****</w:t>
      </w:r>
    </w:p>
    <w:p w14:paraId="200F8FFF" w14:textId="77777777" w:rsidR="009C0775" w:rsidRDefault="009C0775" w:rsidP="009C0775">
      <w:pPr>
        <w:pStyle w:val="4"/>
      </w:pPr>
      <w:bookmarkStart w:id="4" w:name="_Toc11137157"/>
      <w:bookmarkEnd w:id="2"/>
      <w:bookmarkEnd w:id="3"/>
      <w:r>
        <w:t>5.30.2.5</w:t>
      </w:r>
      <w:r>
        <w:tab/>
        <w:t>Network access control</w:t>
      </w:r>
      <w:bookmarkEnd w:id="4"/>
    </w:p>
    <w:p w14:paraId="1013E655" w14:textId="00748314" w:rsidR="009C0775" w:rsidRDefault="009C0775" w:rsidP="009C0775">
      <w:r>
        <w:t>If a UE performs the registration or service request procedure in an SNPN identified by a PLMN ID and a locally managed NID and there is no</w:t>
      </w:r>
      <w:ins w:id="5" w:author="Huawei-155-430" w:date="2019-06-13T11:37:00Z">
        <w:r w:rsidRPr="009C0775">
          <w:t xml:space="preserve"> </w:t>
        </w:r>
        <w:r>
          <w:t>valid SNPN</w:t>
        </w:r>
      </w:ins>
      <w:r>
        <w:t xml:space="preserve"> subscription for the UE, then the AMF shall reject the UE with an appropriate cause code to temporarily prevent the UE from automatically selecting and registering with the same SNPN.</w:t>
      </w:r>
    </w:p>
    <w:p w14:paraId="6678034C" w14:textId="63D0B4CB" w:rsidR="009C0775" w:rsidRDefault="009C0775" w:rsidP="009C0775">
      <w:r>
        <w:t xml:space="preserve">If a UE performs the registration or service request procedure in an SNPN identified by a PLMN ID and a universally managed NID and there is no </w:t>
      </w:r>
      <w:ins w:id="6" w:author="Huawei-155-430" w:date="2019-06-13T11:37:00Z">
        <w:r>
          <w:t xml:space="preserve">valid SNPN </w:t>
        </w:r>
      </w:ins>
      <w:r>
        <w:t>subscription for the UE, then the AMF shall reject the UE with an appropriate cause code to permanently prevent the UE from automatically selecting and registering with the same SNPN.</w:t>
      </w:r>
    </w:p>
    <w:p w14:paraId="25237232" w14:textId="77777777" w:rsidR="009C0775" w:rsidRDefault="009C0775" w:rsidP="009C0775">
      <w:pPr>
        <w:pStyle w:val="NO"/>
      </w:pPr>
      <w:r>
        <w:t>NOTE:</w:t>
      </w:r>
      <w:r>
        <w:tab/>
        <w:t>The details of rejection and cause codes will be defined in TS 24.501 [47].</w:t>
      </w:r>
    </w:p>
    <w:p w14:paraId="5BE0BE1B" w14:textId="77777777" w:rsidR="009C0775" w:rsidRDefault="009C0775" w:rsidP="009C0775">
      <w:r>
        <w:t>In order to prevent access to SNPNs for authorized UE(s) in case of network congestion/overload, Unified Access Control information is configured per non-public network (i.e. as part of the subscription information that the UE has for a given non-public network).</w:t>
      </w:r>
    </w:p>
    <w:p w14:paraId="641F1D73" w14:textId="77777777" w:rsidR="008F0162" w:rsidRDefault="008F0162" w:rsidP="008F0162">
      <w:pPr>
        <w:jc w:val="center"/>
        <w:rPr>
          <w:noProof/>
        </w:rPr>
      </w:pPr>
      <w:r>
        <w:rPr>
          <w:color w:val="FF0000"/>
          <w:sz w:val="44"/>
          <w:szCs w:val="44"/>
        </w:rPr>
        <w:t xml:space="preserve">**** End of </w:t>
      </w:r>
      <w:r w:rsidRPr="002D02B0">
        <w:rPr>
          <w:color w:val="FF0000"/>
          <w:sz w:val="44"/>
          <w:szCs w:val="44"/>
        </w:rPr>
        <w:t>Change</w:t>
      </w:r>
      <w:r>
        <w:rPr>
          <w:color w:val="FF0000"/>
          <w:sz w:val="44"/>
          <w:szCs w:val="44"/>
        </w:rPr>
        <w:t>s</w:t>
      </w:r>
      <w:r w:rsidRPr="002D02B0">
        <w:rPr>
          <w:color w:val="FF0000"/>
          <w:sz w:val="44"/>
          <w:szCs w:val="44"/>
        </w:rPr>
        <w:t xml:space="preserve"> *****</w:t>
      </w:r>
    </w:p>
    <w:p w14:paraId="3927CBA1" w14:textId="77777777" w:rsidR="00A826D8" w:rsidRPr="00A826D8" w:rsidRDefault="00A826D8" w:rsidP="00045032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E51AC0" w16cid:durableId="2059F10E"/>
  <w16cid:commentId w16cid:paraId="0FBC6EBD" w16cid:durableId="2059F10F"/>
  <w16cid:commentId w16cid:paraId="27972E4B" w16cid:durableId="2059F111"/>
  <w16cid:commentId w16cid:paraId="7E578286" w16cid:durableId="2059F11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57900E" w14:textId="77777777" w:rsidR="00F85A73" w:rsidRDefault="00F85A73">
      <w:r>
        <w:separator/>
      </w:r>
    </w:p>
  </w:endnote>
  <w:endnote w:type="continuationSeparator" w:id="0">
    <w:p w14:paraId="0CBA455F" w14:textId="77777777" w:rsidR="00F85A73" w:rsidRDefault="00F85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676B46" w14:textId="77777777" w:rsidR="00F85A73" w:rsidRDefault="00F85A73">
      <w:r>
        <w:separator/>
      </w:r>
    </w:p>
  </w:footnote>
  <w:footnote w:type="continuationSeparator" w:id="0">
    <w:p w14:paraId="4BDC4733" w14:textId="77777777" w:rsidR="00F85A73" w:rsidRDefault="00F85A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A08C15" w14:textId="77777777" w:rsidR="00354A66" w:rsidRDefault="00354A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ED2E13" w:rsidRDefault="00ED2E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ED2E13" w:rsidRDefault="00ED2E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ED2E13" w:rsidRDefault="00ED2E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A654940"/>
    <w:multiLevelType w:val="hybridMultilevel"/>
    <w:tmpl w:val="B664CABA"/>
    <w:lvl w:ilvl="0" w:tplc="D14CD824">
      <w:start w:val="201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B406FA6"/>
    <w:multiLevelType w:val="hybridMultilevel"/>
    <w:tmpl w:val="E6EA1C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2F63E86"/>
    <w:multiLevelType w:val="hybridMultilevel"/>
    <w:tmpl w:val="9CE21D64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397E52B5"/>
    <w:multiLevelType w:val="hybridMultilevel"/>
    <w:tmpl w:val="573C16DC"/>
    <w:lvl w:ilvl="0" w:tplc="ED5A13FE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55-430">
    <w15:presenceInfo w15:providerId="None" w15:userId="Huawei-155-4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D7"/>
    <w:rsid w:val="00003DC6"/>
    <w:rsid w:val="000043A5"/>
    <w:rsid w:val="00004F2D"/>
    <w:rsid w:val="00006A2F"/>
    <w:rsid w:val="00022C35"/>
    <w:rsid w:val="00022E4A"/>
    <w:rsid w:val="00023C19"/>
    <w:rsid w:val="00023C24"/>
    <w:rsid w:val="000316DB"/>
    <w:rsid w:val="00032D9B"/>
    <w:rsid w:val="000334D6"/>
    <w:rsid w:val="00040B94"/>
    <w:rsid w:val="00041C1F"/>
    <w:rsid w:val="0004434F"/>
    <w:rsid w:val="00045032"/>
    <w:rsid w:val="000468B0"/>
    <w:rsid w:val="0004702B"/>
    <w:rsid w:val="00051E84"/>
    <w:rsid w:val="000558B4"/>
    <w:rsid w:val="0006008D"/>
    <w:rsid w:val="00061672"/>
    <w:rsid w:val="00076EEB"/>
    <w:rsid w:val="00083A72"/>
    <w:rsid w:val="00086D19"/>
    <w:rsid w:val="00091032"/>
    <w:rsid w:val="000A07E5"/>
    <w:rsid w:val="000A153B"/>
    <w:rsid w:val="000A6394"/>
    <w:rsid w:val="000B36A9"/>
    <w:rsid w:val="000B7FED"/>
    <w:rsid w:val="000C038A"/>
    <w:rsid w:val="000C1C16"/>
    <w:rsid w:val="000C6598"/>
    <w:rsid w:val="000D7B32"/>
    <w:rsid w:val="000E4F1D"/>
    <w:rsid w:val="00101D23"/>
    <w:rsid w:val="00103D3B"/>
    <w:rsid w:val="00112391"/>
    <w:rsid w:val="00112CAF"/>
    <w:rsid w:val="00116E85"/>
    <w:rsid w:val="001202F1"/>
    <w:rsid w:val="001212E5"/>
    <w:rsid w:val="001302D1"/>
    <w:rsid w:val="00130D38"/>
    <w:rsid w:val="00134A55"/>
    <w:rsid w:val="0013771F"/>
    <w:rsid w:val="0014094C"/>
    <w:rsid w:val="00145D43"/>
    <w:rsid w:val="00150BB5"/>
    <w:rsid w:val="00160976"/>
    <w:rsid w:val="00175F82"/>
    <w:rsid w:val="001825F0"/>
    <w:rsid w:val="00182756"/>
    <w:rsid w:val="00192C46"/>
    <w:rsid w:val="00193B70"/>
    <w:rsid w:val="00195FDE"/>
    <w:rsid w:val="001A08B3"/>
    <w:rsid w:val="001A3BA9"/>
    <w:rsid w:val="001A7B60"/>
    <w:rsid w:val="001B240D"/>
    <w:rsid w:val="001B2C0E"/>
    <w:rsid w:val="001B2DC3"/>
    <w:rsid w:val="001B52F0"/>
    <w:rsid w:val="001B7A65"/>
    <w:rsid w:val="001D4E93"/>
    <w:rsid w:val="001E41F3"/>
    <w:rsid w:val="001E41F5"/>
    <w:rsid w:val="001F1938"/>
    <w:rsid w:val="002166F2"/>
    <w:rsid w:val="0021799F"/>
    <w:rsid w:val="00221958"/>
    <w:rsid w:val="0022781C"/>
    <w:rsid w:val="0023199B"/>
    <w:rsid w:val="00232BAC"/>
    <w:rsid w:val="002511D8"/>
    <w:rsid w:val="00251CBD"/>
    <w:rsid w:val="00253AEA"/>
    <w:rsid w:val="0026004D"/>
    <w:rsid w:val="002640DD"/>
    <w:rsid w:val="0026617F"/>
    <w:rsid w:val="00267895"/>
    <w:rsid w:val="002745FC"/>
    <w:rsid w:val="00275D12"/>
    <w:rsid w:val="00277A0E"/>
    <w:rsid w:val="00283E2D"/>
    <w:rsid w:val="002846CD"/>
    <w:rsid w:val="00284FEB"/>
    <w:rsid w:val="002860C4"/>
    <w:rsid w:val="00286D1A"/>
    <w:rsid w:val="00287B31"/>
    <w:rsid w:val="00290106"/>
    <w:rsid w:val="00292665"/>
    <w:rsid w:val="0029494F"/>
    <w:rsid w:val="002A485B"/>
    <w:rsid w:val="002A58A8"/>
    <w:rsid w:val="002B2471"/>
    <w:rsid w:val="002B25F4"/>
    <w:rsid w:val="002B5741"/>
    <w:rsid w:val="002C23AE"/>
    <w:rsid w:val="002C27B3"/>
    <w:rsid w:val="002C4047"/>
    <w:rsid w:val="002C46C3"/>
    <w:rsid w:val="002D3A64"/>
    <w:rsid w:val="002E641B"/>
    <w:rsid w:val="002F43B9"/>
    <w:rsid w:val="0030193E"/>
    <w:rsid w:val="00305409"/>
    <w:rsid w:val="00306DA4"/>
    <w:rsid w:val="00313542"/>
    <w:rsid w:val="00315A8D"/>
    <w:rsid w:val="00316813"/>
    <w:rsid w:val="00323C40"/>
    <w:rsid w:val="00332E12"/>
    <w:rsid w:val="0033537D"/>
    <w:rsid w:val="00340AEE"/>
    <w:rsid w:val="003521E7"/>
    <w:rsid w:val="00354A66"/>
    <w:rsid w:val="003609EF"/>
    <w:rsid w:val="0036231A"/>
    <w:rsid w:val="0036459A"/>
    <w:rsid w:val="00371F7E"/>
    <w:rsid w:val="0037316F"/>
    <w:rsid w:val="00374DD4"/>
    <w:rsid w:val="003757EF"/>
    <w:rsid w:val="0038062F"/>
    <w:rsid w:val="00381B4B"/>
    <w:rsid w:val="00384060"/>
    <w:rsid w:val="00387A1C"/>
    <w:rsid w:val="0039769A"/>
    <w:rsid w:val="003A156C"/>
    <w:rsid w:val="003A72E9"/>
    <w:rsid w:val="003B1C24"/>
    <w:rsid w:val="003B4945"/>
    <w:rsid w:val="003C4FE8"/>
    <w:rsid w:val="003E1A36"/>
    <w:rsid w:val="003E31B8"/>
    <w:rsid w:val="003E498B"/>
    <w:rsid w:val="003E6169"/>
    <w:rsid w:val="003F2098"/>
    <w:rsid w:val="003F425E"/>
    <w:rsid w:val="003F7A34"/>
    <w:rsid w:val="00403FAB"/>
    <w:rsid w:val="0040789A"/>
    <w:rsid w:val="00410371"/>
    <w:rsid w:val="00410BB4"/>
    <w:rsid w:val="004242F1"/>
    <w:rsid w:val="00424BEB"/>
    <w:rsid w:val="004257AC"/>
    <w:rsid w:val="004274DE"/>
    <w:rsid w:val="0043163A"/>
    <w:rsid w:val="00435F3D"/>
    <w:rsid w:val="004370A5"/>
    <w:rsid w:val="00440AE1"/>
    <w:rsid w:val="00446040"/>
    <w:rsid w:val="00446245"/>
    <w:rsid w:val="00446666"/>
    <w:rsid w:val="00446EE3"/>
    <w:rsid w:val="00453933"/>
    <w:rsid w:val="00456255"/>
    <w:rsid w:val="00456B06"/>
    <w:rsid w:val="00457AB8"/>
    <w:rsid w:val="004614E2"/>
    <w:rsid w:val="00461555"/>
    <w:rsid w:val="0046367A"/>
    <w:rsid w:val="00464A04"/>
    <w:rsid w:val="004711FC"/>
    <w:rsid w:val="00480CB2"/>
    <w:rsid w:val="00487D2B"/>
    <w:rsid w:val="00492217"/>
    <w:rsid w:val="004A4C64"/>
    <w:rsid w:val="004A7F51"/>
    <w:rsid w:val="004B1DC6"/>
    <w:rsid w:val="004B4DF0"/>
    <w:rsid w:val="004B56FF"/>
    <w:rsid w:val="004B75B7"/>
    <w:rsid w:val="004C1B27"/>
    <w:rsid w:val="004C3850"/>
    <w:rsid w:val="004D7C82"/>
    <w:rsid w:val="004E49AD"/>
    <w:rsid w:val="004E7DFF"/>
    <w:rsid w:val="004F79EC"/>
    <w:rsid w:val="0050776E"/>
    <w:rsid w:val="005143A2"/>
    <w:rsid w:val="0051580D"/>
    <w:rsid w:val="005344B6"/>
    <w:rsid w:val="00537DB5"/>
    <w:rsid w:val="005463A2"/>
    <w:rsid w:val="00547111"/>
    <w:rsid w:val="0055063F"/>
    <w:rsid w:val="005754CA"/>
    <w:rsid w:val="00576980"/>
    <w:rsid w:val="00580CBD"/>
    <w:rsid w:val="005839A4"/>
    <w:rsid w:val="005874CD"/>
    <w:rsid w:val="00592D74"/>
    <w:rsid w:val="00593B65"/>
    <w:rsid w:val="005A5EBF"/>
    <w:rsid w:val="005A6334"/>
    <w:rsid w:val="005A71F6"/>
    <w:rsid w:val="005B6117"/>
    <w:rsid w:val="005C3920"/>
    <w:rsid w:val="005C4676"/>
    <w:rsid w:val="005D538B"/>
    <w:rsid w:val="005D66A3"/>
    <w:rsid w:val="005E2C44"/>
    <w:rsid w:val="005E7547"/>
    <w:rsid w:val="005F61D8"/>
    <w:rsid w:val="005F7089"/>
    <w:rsid w:val="005F7E33"/>
    <w:rsid w:val="006021C5"/>
    <w:rsid w:val="0061396A"/>
    <w:rsid w:val="00621188"/>
    <w:rsid w:val="006252A2"/>
    <w:rsid w:val="006257ED"/>
    <w:rsid w:val="0062699E"/>
    <w:rsid w:val="00627BED"/>
    <w:rsid w:val="00643507"/>
    <w:rsid w:val="00645F80"/>
    <w:rsid w:val="006469D8"/>
    <w:rsid w:val="00650FA9"/>
    <w:rsid w:val="00654B72"/>
    <w:rsid w:val="006562DA"/>
    <w:rsid w:val="006609D5"/>
    <w:rsid w:val="00660EE7"/>
    <w:rsid w:val="006614A9"/>
    <w:rsid w:val="00662572"/>
    <w:rsid w:val="00662B44"/>
    <w:rsid w:val="006709C9"/>
    <w:rsid w:val="0067425D"/>
    <w:rsid w:val="006748EF"/>
    <w:rsid w:val="00675A7D"/>
    <w:rsid w:val="0068066F"/>
    <w:rsid w:val="00684D88"/>
    <w:rsid w:val="00695808"/>
    <w:rsid w:val="006A4232"/>
    <w:rsid w:val="006A53F1"/>
    <w:rsid w:val="006A6E2B"/>
    <w:rsid w:val="006B2BD0"/>
    <w:rsid w:val="006B394F"/>
    <w:rsid w:val="006B46FB"/>
    <w:rsid w:val="006B7439"/>
    <w:rsid w:val="006C1044"/>
    <w:rsid w:val="006C4BD3"/>
    <w:rsid w:val="006C7545"/>
    <w:rsid w:val="006D0FFB"/>
    <w:rsid w:val="006D1A0E"/>
    <w:rsid w:val="006D2A87"/>
    <w:rsid w:val="006E21FB"/>
    <w:rsid w:val="006F13D6"/>
    <w:rsid w:val="006F3DF8"/>
    <w:rsid w:val="006F4543"/>
    <w:rsid w:val="00701E3D"/>
    <w:rsid w:val="00705388"/>
    <w:rsid w:val="00711F88"/>
    <w:rsid w:val="007124FC"/>
    <w:rsid w:val="00717F71"/>
    <w:rsid w:val="00723308"/>
    <w:rsid w:val="00727FF4"/>
    <w:rsid w:val="00731845"/>
    <w:rsid w:val="00734390"/>
    <w:rsid w:val="00734A9E"/>
    <w:rsid w:val="00741765"/>
    <w:rsid w:val="00745535"/>
    <w:rsid w:val="00750326"/>
    <w:rsid w:val="00760F87"/>
    <w:rsid w:val="00767A74"/>
    <w:rsid w:val="00773555"/>
    <w:rsid w:val="007816E6"/>
    <w:rsid w:val="0079097E"/>
    <w:rsid w:val="00792342"/>
    <w:rsid w:val="0079375D"/>
    <w:rsid w:val="00796320"/>
    <w:rsid w:val="007971B9"/>
    <w:rsid w:val="007977A8"/>
    <w:rsid w:val="00797E09"/>
    <w:rsid w:val="007A2889"/>
    <w:rsid w:val="007A3A4D"/>
    <w:rsid w:val="007B1DCD"/>
    <w:rsid w:val="007B23EA"/>
    <w:rsid w:val="007B3C72"/>
    <w:rsid w:val="007B40FF"/>
    <w:rsid w:val="007B512A"/>
    <w:rsid w:val="007B5E2C"/>
    <w:rsid w:val="007C2097"/>
    <w:rsid w:val="007D2C85"/>
    <w:rsid w:val="007D6A07"/>
    <w:rsid w:val="007E0C18"/>
    <w:rsid w:val="007F7259"/>
    <w:rsid w:val="00803EDE"/>
    <w:rsid w:val="008040A8"/>
    <w:rsid w:val="00813D3A"/>
    <w:rsid w:val="00814957"/>
    <w:rsid w:val="008206CE"/>
    <w:rsid w:val="0082333E"/>
    <w:rsid w:val="00826CB0"/>
    <w:rsid w:val="008279FA"/>
    <w:rsid w:val="00827DB8"/>
    <w:rsid w:val="00831798"/>
    <w:rsid w:val="008317AF"/>
    <w:rsid w:val="00844E0A"/>
    <w:rsid w:val="00844FC1"/>
    <w:rsid w:val="008462CD"/>
    <w:rsid w:val="00853DED"/>
    <w:rsid w:val="00854AD6"/>
    <w:rsid w:val="008570E6"/>
    <w:rsid w:val="0085777B"/>
    <w:rsid w:val="008626E7"/>
    <w:rsid w:val="00863611"/>
    <w:rsid w:val="00865140"/>
    <w:rsid w:val="00870EE7"/>
    <w:rsid w:val="00872C42"/>
    <w:rsid w:val="00882454"/>
    <w:rsid w:val="008866FC"/>
    <w:rsid w:val="00897540"/>
    <w:rsid w:val="008A0C00"/>
    <w:rsid w:val="008A188D"/>
    <w:rsid w:val="008A30D1"/>
    <w:rsid w:val="008A448C"/>
    <w:rsid w:val="008A45A6"/>
    <w:rsid w:val="008A474D"/>
    <w:rsid w:val="008B3DEA"/>
    <w:rsid w:val="008B66A9"/>
    <w:rsid w:val="008B7EE0"/>
    <w:rsid w:val="008D0677"/>
    <w:rsid w:val="008D2329"/>
    <w:rsid w:val="008D49A0"/>
    <w:rsid w:val="008E22E7"/>
    <w:rsid w:val="008E7D86"/>
    <w:rsid w:val="008F0162"/>
    <w:rsid w:val="008F43DC"/>
    <w:rsid w:val="008F5039"/>
    <w:rsid w:val="008F51A6"/>
    <w:rsid w:val="008F686C"/>
    <w:rsid w:val="008F7780"/>
    <w:rsid w:val="00900B82"/>
    <w:rsid w:val="00903253"/>
    <w:rsid w:val="0090742E"/>
    <w:rsid w:val="00907CEC"/>
    <w:rsid w:val="00912214"/>
    <w:rsid w:val="009132B1"/>
    <w:rsid w:val="009133E1"/>
    <w:rsid w:val="009148DE"/>
    <w:rsid w:val="009161DA"/>
    <w:rsid w:val="00927FD1"/>
    <w:rsid w:val="00941F24"/>
    <w:rsid w:val="00947E61"/>
    <w:rsid w:val="00953047"/>
    <w:rsid w:val="00955611"/>
    <w:rsid w:val="00957B10"/>
    <w:rsid w:val="009610E6"/>
    <w:rsid w:val="00961102"/>
    <w:rsid w:val="00962D1A"/>
    <w:rsid w:val="0097072A"/>
    <w:rsid w:val="00975450"/>
    <w:rsid w:val="00976512"/>
    <w:rsid w:val="009777D9"/>
    <w:rsid w:val="00977BB8"/>
    <w:rsid w:val="0099153B"/>
    <w:rsid w:val="00991B88"/>
    <w:rsid w:val="00992E37"/>
    <w:rsid w:val="009942DA"/>
    <w:rsid w:val="009A03A4"/>
    <w:rsid w:val="009A06CA"/>
    <w:rsid w:val="009A1128"/>
    <w:rsid w:val="009A1377"/>
    <w:rsid w:val="009A4BE7"/>
    <w:rsid w:val="009A5753"/>
    <w:rsid w:val="009A579D"/>
    <w:rsid w:val="009B2DA1"/>
    <w:rsid w:val="009B58D0"/>
    <w:rsid w:val="009C0775"/>
    <w:rsid w:val="009C5AE2"/>
    <w:rsid w:val="009C6B0A"/>
    <w:rsid w:val="009D14D9"/>
    <w:rsid w:val="009D4932"/>
    <w:rsid w:val="009E0CFD"/>
    <w:rsid w:val="009E2195"/>
    <w:rsid w:val="009E3297"/>
    <w:rsid w:val="009E57F5"/>
    <w:rsid w:val="009E5DE1"/>
    <w:rsid w:val="009F187C"/>
    <w:rsid w:val="009F2FD0"/>
    <w:rsid w:val="009F44E7"/>
    <w:rsid w:val="009F4A29"/>
    <w:rsid w:val="009F5F44"/>
    <w:rsid w:val="009F702D"/>
    <w:rsid w:val="009F734F"/>
    <w:rsid w:val="00A03C1F"/>
    <w:rsid w:val="00A0521D"/>
    <w:rsid w:val="00A10C4E"/>
    <w:rsid w:val="00A16033"/>
    <w:rsid w:val="00A246B6"/>
    <w:rsid w:val="00A31A42"/>
    <w:rsid w:val="00A32E20"/>
    <w:rsid w:val="00A37040"/>
    <w:rsid w:val="00A37923"/>
    <w:rsid w:val="00A402A9"/>
    <w:rsid w:val="00A450EB"/>
    <w:rsid w:val="00A45CC2"/>
    <w:rsid w:val="00A47E70"/>
    <w:rsid w:val="00A50CF0"/>
    <w:rsid w:val="00A527D4"/>
    <w:rsid w:val="00A60A71"/>
    <w:rsid w:val="00A667AB"/>
    <w:rsid w:val="00A701C1"/>
    <w:rsid w:val="00A707D2"/>
    <w:rsid w:val="00A710EA"/>
    <w:rsid w:val="00A7671C"/>
    <w:rsid w:val="00A826D8"/>
    <w:rsid w:val="00A82B00"/>
    <w:rsid w:val="00AA2CBC"/>
    <w:rsid w:val="00AA646B"/>
    <w:rsid w:val="00AA7E1D"/>
    <w:rsid w:val="00AB0667"/>
    <w:rsid w:val="00AB09D0"/>
    <w:rsid w:val="00AB0D11"/>
    <w:rsid w:val="00AB311F"/>
    <w:rsid w:val="00AB3D53"/>
    <w:rsid w:val="00AC3242"/>
    <w:rsid w:val="00AC5820"/>
    <w:rsid w:val="00AC694F"/>
    <w:rsid w:val="00AC7BCA"/>
    <w:rsid w:val="00AD1CD8"/>
    <w:rsid w:val="00AE3115"/>
    <w:rsid w:val="00AE4DE1"/>
    <w:rsid w:val="00AE7709"/>
    <w:rsid w:val="00AF009C"/>
    <w:rsid w:val="00AF0BBD"/>
    <w:rsid w:val="00AF5B5B"/>
    <w:rsid w:val="00B2136F"/>
    <w:rsid w:val="00B23562"/>
    <w:rsid w:val="00B243D6"/>
    <w:rsid w:val="00B258BB"/>
    <w:rsid w:val="00B27280"/>
    <w:rsid w:val="00B32125"/>
    <w:rsid w:val="00B354FB"/>
    <w:rsid w:val="00B36055"/>
    <w:rsid w:val="00B50791"/>
    <w:rsid w:val="00B51E18"/>
    <w:rsid w:val="00B533CB"/>
    <w:rsid w:val="00B538B1"/>
    <w:rsid w:val="00B6332C"/>
    <w:rsid w:val="00B648AD"/>
    <w:rsid w:val="00B67B97"/>
    <w:rsid w:val="00B7121B"/>
    <w:rsid w:val="00B72977"/>
    <w:rsid w:val="00B76ED1"/>
    <w:rsid w:val="00B77569"/>
    <w:rsid w:val="00B90B64"/>
    <w:rsid w:val="00B9321E"/>
    <w:rsid w:val="00B939FC"/>
    <w:rsid w:val="00B94282"/>
    <w:rsid w:val="00B968C8"/>
    <w:rsid w:val="00BA19E2"/>
    <w:rsid w:val="00BA333C"/>
    <w:rsid w:val="00BA37DA"/>
    <w:rsid w:val="00BA3EC5"/>
    <w:rsid w:val="00BA51D9"/>
    <w:rsid w:val="00BA6BAD"/>
    <w:rsid w:val="00BA73EA"/>
    <w:rsid w:val="00BB02F8"/>
    <w:rsid w:val="00BB18FD"/>
    <w:rsid w:val="00BB44E7"/>
    <w:rsid w:val="00BB5DFC"/>
    <w:rsid w:val="00BB6113"/>
    <w:rsid w:val="00BB7564"/>
    <w:rsid w:val="00BC182C"/>
    <w:rsid w:val="00BD279D"/>
    <w:rsid w:val="00BD6BB8"/>
    <w:rsid w:val="00BE611E"/>
    <w:rsid w:val="00BF06BF"/>
    <w:rsid w:val="00BF150A"/>
    <w:rsid w:val="00BF41D8"/>
    <w:rsid w:val="00BF456B"/>
    <w:rsid w:val="00BF5D89"/>
    <w:rsid w:val="00BF714E"/>
    <w:rsid w:val="00BF7AF6"/>
    <w:rsid w:val="00C02362"/>
    <w:rsid w:val="00C02B2D"/>
    <w:rsid w:val="00C02E50"/>
    <w:rsid w:val="00C04A3F"/>
    <w:rsid w:val="00C04EED"/>
    <w:rsid w:val="00C05784"/>
    <w:rsid w:val="00C05B7A"/>
    <w:rsid w:val="00C066A1"/>
    <w:rsid w:val="00C102E1"/>
    <w:rsid w:val="00C10FDB"/>
    <w:rsid w:val="00C14F4F"/>
    <w:rsid w:val="00C15A76"/>
    <w:rsid w:val="00C221A0"/>
    <w:rsid w:val="00C30FD5"/>
    <w:rsid w:val="00C40A15"/>
    <w:rsid w:val="00C41D07"/>
    <w:rsid w:val="00C44EE2"/>
    <w:rsid w:val="00C50768"/>
    <w:rsid w:val="00C50EBD"/>
    <w:rsid w:val="00C52188"/>
    <w:rsid w:val="00C53400"/>
    <w:rsid w:val="00C53474"/>
    <w:rsid w:val="00C55CEB"/>
    <w:rsid w:val="00C61C97"/>
    <w:rsid w:val="00C66BA2"/>
    <w:rsid w:val="00C66CFB"/>
    <w:rsid w:val="00C7089D"/>
    <w:rsid w:val="00C736EC"/>
    <w:rsid w:val="00C7672E"/>
    <w:rsid w:val="00C76EF7"/>
    <w:rsid w:val="00C81700"/>
    <w:rsid w:val="00C81751"/>
    <w:rsid w:val="00C842E2"/>
    <w:rsid w:val="00C87D91"/>
    <w:rsid w:val="00C95985"/>
    <w:rsid w:val="00CA03D9"/>
    <w:rsid w:val="00CA0CF9"/>
    <w:rsid w:val="00CB36E9"/>
    <w:rsid w:val="00CB4FB5"/>
    <w:rsid w:val="00CC2FC5"/>
    <w:rsid w:val="00CC5026"/>
    <w:rsid w:val="00CC68D0"/>
    <w:rsid w:val="00CD0FF4"/>
    <w:rsid w:val="00CD15C0"/>
    <w:rsid w:val="00CD268F"/>
    <w:rsid w:val="00CD4042"/>
    <w:rsid w:val="00CD5FD6"/>
    <w:rsid w:val="00CD7227"/>
    <w:rsid w:val="00CE4FF5"/>
    <w:rsid w:val="00CE59DD"/>
    <w:rsid w:val="00CE7066"/>
    <w:rsid w:val="00CE7FF9"/>
    <w:rsid w:val="00CF0CF4"/>
    <w:rsid w:val="00CF17A4"/>
    <w:rsid w:val="00CF1F91"/>
    <w:rsid w:val="00CF35D0"/>
    <w:rsid w:val="00D03F9A"/>
    <w:rsid w:val="00D06D51"/>
    <w:rsid w:val="00D14613"/>
    <w:rsid w:val="00D159CA"/>
    <w:rsid w:val="00D16048"/>
    <w:rsid w:val="00D22799"/>
    <w:rsid w:val="00D24991"/>
    <w:rsid w:val="00D2563D"/>
    <w:rsid w:val="00D34959"/>
    <w:rsid w:val="00D37315"/>
    <w:rsid w:val="00D4364E"/>
    <w:rsid w:val="00D50255"/>
    <w:rsid w:val="00D52508"/>
    <w:rsid w:val="00D62262"/>
    <w:rsid w:val="00D73F7D"/>
    <w:rsid w:val="00D8160D"/>
    <w:rsid w:val="00D83C97"/>
    <w:rsid w:val="00D922D2"/>
    <w:rsid w:val="00D97158"/>
    <w:rsid w:val="00DA4D49"/>
    <w:rsid w:val="00DA6988"/>
    <w:rsid w:val="00DB3BB5"/>
    <w:rsid w:val="00DB75C4"/>
    <w:rsid w:val="00DD529F"/>
    <w:rsid w:val="00DD7EB0"/>
    <w:rsid w:val="00DE1591"/>
    <w:rsid w:val="00DE180E"/>
    <w:rsid w:val="00DE1853"/>
    <w:rsid w:val="00DE2EDF"/>
    <w:rsid w:val="00DE34CF"/>
    <w:rsid w:val="00DE3516"/>
    <w:rsid w:val="00DE35CE"/>
    <w:rsid w:val="00DF08CD"/>
    <w:rsid w:val="00DF31B4"/>
    <w:rsid w:val="00E10549"/>
    <w:rsid w:val="00E1363E"/>
    <w:rsid w:val="00E136E6"/>
    <w:rsid w:val="00E13F3D"/>
    <w:rsid w:val="00E16E51"/>
    <w:rsid w:val="00E17426"/>
    <w:rsid w:val="00E21F1F"/>
    <w:rsid w:val="00E247A9"/>
    <w:rsid w:val="00E25477"/>
    <w:rsid w:val="00E25A7A"/>
    <w:rsid w:val="00E279E7"/>
    <w:rsid w:val="00E33CEC"/>
    <w:rsid w:val="00E33FF2"/>
    <w:rsid w:val="00E34898"/>
    <w:rsid w:val="00E464D8"/>
    <w:rsid w:val="00E47034"/>
    <w:rsid w:val="00E54310"/>
    <w:rsid w:val="00E6236F"/>
    <w:rsid w:val="00E63FEE"/>
    <w:rsid w:val="00E648FE"/>
    <w:rsid w:val="00E706D2"/>
    <w:rsid w:val="00E736A1"/>
    <w:rsid w:val="00E85BCF"/>
    <w:rsid w:val="00EA1E7F"/>
    <w:rsid w:val="00EA5258"/>
    <w:rsid w:val="00EB09B7"/>
    <w:rsid w:val="00EB42D4"/>
    <w:rsid w:val="00EC33FA"/>
    <w:rsid w:val="00ED2E13"/>
    <w:rsid w:val="00ED520F"/>
    <w:rsid w:val="00EE062C"/>
    <w:rsid w:val="00EE1623"/>
    <w:rsid w:val="00EE1988"/>
    <w:rsid w:val="00EE4259"/>
    <w:rsid w:val="00EE492E"/>
    <w:rsid w:val="00EE7D7C"/>
    <w:rsid w:val="00EF1DDF"/>
    <w:rsid w:val="00EF3B18"/>
    <w:rsid w:val="00EF3C97"/>
    <w:rsid w:val="00EF796B"/>
    <w:rsid w:val="00F07BD9"/>
    <w:rsid w:val="00F11D6A"/>
    <w:rsid w:val="00F1579A"/>
    <w:rsid w:val="00F20FAA"/>
    <w:rsid w:val="00F23BF8"/>
    <w:rsid w:val="00F25D5A"/>
    <w:rsid w:val="00F25D98"/>
    <w:rsid w:val="00F300FB"/>
    <w:rsid w:val="00F3531E"/>
    <w:rsid w:val="00F416A9"/>
    <w:rsid w:val="00F43814"/>
    <w:rsid w:val="00F47579"/>
    <w:rsid w:val="00F50811"/>
    <w:rsid w:val="00F53C89"/>
    <w:rsid w:val="00F60336"/>
    <w:rsid w:val="00F60DAA"/>
    <w:rsid w:val="00F61709"/>
    <w:rsid w:val="00F81FB7"/>
    <w:rsid w:val="00F82B9A"/>
    <w:rsid w:val="00F85A73"/>
    <w:rsid w:val="00F9249C"/>
    <w:rsid w:val="00FA6652"/>
    <w:rsid w:val="00FB6386"/>
    <w:rsid w:val="00FC26A4"/>
    <w:rsid w:val="00FC504A"/>
    <w:rsid w:val="00FD0D5F"/>
    <w:rsid w:val="00FE7246"/>
    <w:rsid w:val="00FE7445"/>
    <w:rsid w:val="00FE7AF6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901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D2A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F01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F016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F016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C5347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2ED7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locked/>
    <w:rsid w:val="00CD722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3E6B5-B616-4BF2-8F9F-FA08ABC1B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340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64</cp:revision>
  <cp:lastPrinted>1900-12-31T15:00:00Z</cp:lastPrinted>
  <dcterms:created xsi:type="dcterms:W3CDTF">2019-04-26T06:47:00Z</dcterms:created>
  <dcterms:modified xsi:type="dcterms:W3CDTF">2019-06-18T12:43:00Z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(3)5hTjA6zpzOSECN3cPi9suRNs0nlVA6WguI6QSn4evjT17g1ovLjN+uwaxbdzWrjg9LHo0ILy
RicnQrPOtww/ZHdn/32gQFcGaJXdAc6/kSnHP+MsZtkwmELgADy1cllg1G8vr4kCYxDoTWa0
hMJgy9gqybFsGx10TsUjsqKUJz4zjNL3bqpK92XQ9QNwySHGiAJq/35Q5hANGwif9UaWpi6h
czMMv4kQFbO5M6Aruh</vt:lpwstr>
  </property>
  <property fmtid="{D5CDD505-2E9C-101B-9397-08002B2CF9AE}" pid="22" name="_2015_ms_pID_7253431">
    <vt:lpwstr>fAkXDeN/Sa7EU6zF+LWLEWxXeU8aUsU8c2DZrPDUBP+1Fq/+A8oeJV
v3wK9QRIo+75KdJNpQwlmK3fYB1iWLE8aYzKMfA/LEGlZzFTmxW8aKD9mmZUFiskRVrqJVpc
wswIPUHgDDRJwgWmVew5oZ7YU//WIdfvb+hQDX5qr0RLfiri5yVuXLJNaQLxq/gBj17ReA9J
IFSORDoSWVmd6QffJxum6iA8Aw82mGtgDR1p</vt:lpwstr>
  </property>
  <property fmtid="{D5CDD505-2E9C-101B-9397-08002B2CF9AE}" pid="23" name="_2015_ms_pID_7253432">
    <vt:lpwstr>5Wc2mv/vfS1eJWp8p5nAY+o=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1560135158</vt:lpwstr>
  </property>
</Properties>
</file>